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0AB0FF4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842633">
        <w:rPr>
          <w:rFonts w:hint="eastAsia"/>
          <w:b/>
          <w:noProof/>
          <w:sz w:val="24"/>
          <w:lang w:eastAsia="zh-CN"/>
        </w:rPr>
        <w:t>428</w:t>
      </w:r>
    </w:p>
    <w:p w14:paraId="660F5931" w14:textId="2C96D2EF" w:rsidR="009B2AF4" w:rsidRDefault="00160DC7" w:rsidP="00012211">
      <w:pPr>
        <w:pStyle w:val="CRCoverPage"/>
        <w:outlineLvl w:val="0"/>
        <w:rPr>
          <w:rFonts w:hint="eastAsia"/>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842633" w:rsidRPr="00842633">
        <w:rPr>
          <w:rFonts w:hint="eastAsia"/>
          <w:b/>
          <w:noProof/>
          <w:sz w:val="24"/>
        </w:rPr>
        <w:t xml:space="preserve">                          was </w:t>
      </w:r>
      <w:r w:rsidR="00842633" w:rsidRPr="00842633">
        <w:rPr>
          <w:b/>
          <w:noProof/>
          <w:sz w:val="24"/>
        </w:rPr>
        <w:t>C4-24518</w:t>
      </w:r>
      <w:r w:rsidR="00842633">
        <w:rPr>
          <w:rFonts w:hint="eastAsia"/>
          <w:b/>
          <w:noProof/>
          <w:sz w:val="24"/>
          <w:lang w:eastAsia="zh-CN"/>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C8BA2" w:rsidR="001E41F3" w:rsidRPr="00410371" w:rsidRDefault="00D918E8" w:rsidP="00626C19">
            <w:pPr>
              <w:pStyle w:val="CRCoverPage"/>
              <w:spacing w:after="0"/>
              <w:jc w:val="right"/>
              <w:rPr>
                <w:b/>
                <w:noProof/>
                <w:sz w:val="28"/>
              </w:rPr>
            </w:pPr>
            <w:fldSimple w:instr=" DOCPROPERTY  Spec#  \* MERGEFORMAT ">
              <w:r w:rsidR="00626C19">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61120" w:rsidR="001E41F3" w:rsidRPr="00410371" w:rsidRDefault="00D918E8" w:rsidP="00DA6DFC">
            <w:pPr>
              <w:pStyle w:val="CRCoverPage"/>
              <w:spacing w:after="0"/>
              <w:rPr>
                <w:noProof/>
              </w:rPr>
            </w:pPr>
            <w:fldSimple w:instr=" DOCPROPERTY  Cr#  \* MERGEFORMAT ">
              <w:r w:rsidR="00DA6DFC" w:rsidRPr="00DA6DFC">
                <w:rPr>
                  <w:b/>
                  <w:noProof/>
                  <w:sz w:val="28"/>
                </w:rPr>
                <w:t>1149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D3EB9" w:rsidR="001E41F3" w:rsidRPr="00410371" w:rsidRDefault="00380A2C" w:rsidP="00E317B8">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B746C" w:rsidR="001E41F3" w:rsidRPr="00410371" w:rsidRDefault="00D918E8" w:rsidP="00B14802">
            <w:pPr>
              <w:pStyle w:val="CRCoverPage"/>
              <w:spacing w:after="0"/>
              <w:jc w:val="center"/>
              <w:rPr>
                <w:noProof/>
                <w:sz w:val="28"/>
              </w:rPr>
            </w:pPr>
            <w:fldSimple w:instr=" DOCPROPERTY  Version  \* MERGEFORMAT ">
              <w:r w:rsidR="00626C19">
                <w:rPr>
                  <w:b/>
                  <w:noProof/>
                  <w:sz w:val="28"/>
                </w:rPr>
                <w:t>1</w:t>
              </w:r>
              <w:r w:rsidR="00B14802">
                <w:rPr>
                  <w:b/>
                  <w:noProof/>
                  <w:sz w:val="28"/>
                </w:rPr>
                <w:t>8</w:t>
              </w:r>
              <w:r w:rsidR="00626C19">
                <w:rPr>
                  <w:b/>
                  <w:noProof/>
                  <w:sz w:val="28"/>
                </w:rPr>
                <w:t>.</w:t>
              </w:r>
              <w:r w:rsidR="00B14802">
                <w:rPr>
                  <w:b/>
                  <w:noProof/>
                  <w:sz w:val="28"/>
                </w:rPr>
                <w:t>7</w:t>
              </w:r>
              <w:r w:rsidR="00626C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5EA" w:rsidR="001E41F3" w:rsidRDefault="00D918E8" w:rsidP="00780F71">
            <w:pPr>
              <w:pStyle w:val="CRCoverPage"/>
              <w:spacing w:after="0"/>
              <w:ind w:left="100"/>
              <w:rPr>
                <w:noProof/>
              </w:rPr>
            </w:pPr>
            <w:fldSimple w:instr=" DOCPROPERTY  CrTitle  \* MERGEFORMAT ">
              <w:r w:rsidR="005A668D">
                <w:rPr>
                  <w:noProof/>
                  <w:lang w:eastAsia="zh-CN"/>
                </w:rPr>
                <w:t>Correction</w:t>
              </w:r>
              <w:r w:rsidR="00780F71">
                <w:rPr>
                  <w:noProof/>
                  <w:lang w:eastAsia="zh-CN"/>
                </w:rPr>
                <w:t xml:space="preserve"> for</w:t>
              </w:r>
              <w:r w:rsidR="005A668D">
                <w:rPr>
                  <w:noProof/>
                  <w:lang w:eastAsia="zh-CN"/>
                </w:rPr>
                <w:t xml:space="preserve"> the </w:t>
              </w:r>
              <w:r w:rsidR="005A668D">
                <w:rPr>
                  <w:rFonts w:cs="Arial" w:hint="eastAsia"/>
                  <w:lang w:eastAsia="zh-CN"/>
                </w:rPr>
                <w:t>deferred 5GC-MT-LR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4EA94" w:rsidR="001E41F3" w:rsidRDefault="00D918E8" w:rsidP="00122371">
            <w:pPr>
              <w:pStyle w:val="CRCoverPage"/>
              <w:spacing w:after="0"/>
              <w:ind w:left="100"/>
              <w:rPr>
                <w:noProof/>
                <w:lang w:eastAsia="zh-CN"/>
              </w:rPr>
            </w:pPr>
            <w:fldSimple w:instr=" DOCPROPERTY  SourceIfWg  \* MERGEFORMAT ">
              <w:r w:rsidR="00122371">
                <w:rPr>
                  <w:noProof/>
                </w:rPr>
                <w:t>CATT</w:t>
              </w:r>
            </w:fldSimple>
            <w:r w:rsidR="00416E1B">
              <w:rPr>
                <w:noProof/>
              </w:rPr>
              <w:t>, Ericsson</w:t>
            </w:r>
            <w:r w:rsidR="00842633" w:rsidRPr="00842633">
              <w:rPr>
                <w:rFonts w:hint="eastAsia"/>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C2FE" w:rsidR="001E41F3" w:rsidRDefault="00D918E8" w:rsidP="00DE0C23">
            <w:pPr>
              <w:pStyle w:val="CRCoverPage"/>
              <w:spacing w:after="0"/>
              <w:ind w:left="100"/>
              <w:rPr>
                <w:noProof/>
              </w:rPr>
            </w:pPr>
            <w:fldSimple w:instr=" DOCPROPERTY  RelatedWis  \* MERGEFORMAT ">
              <w:fldSimple w:instr=" DOCPROPERTY  RelatedWis  \* MERGEFORMAT ">
                <w:r w:rsidR="00DE0C23">
                  <w:rPr>
                    <w:rFonts w:hint="eastAsia"/>
                    <w:noProof/>
                    <w:lang w:eastAsia="zh-CN"/>
                  </w:rPr>
                  <w:t>5G_eLCS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D918E8" w:rsidP="00406DD8">
            <w:pPr>
              <w:pStyle w:val="CRCoverPage"/>
              <w:spacing w:after="0"/>
              <w:ind w:left="100"/>
              <w:rPr>
                <w:noProof/>
              </w:rPr>
            </w:pPr>
            <w:fldSimple w:instr=" DOCPROPERTY  ResDate  \* MERGEFORMAT ">
              <w:r w:rsidR="00406DD8">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9B9C9" w:rsidR="001E41F3" w:rsidRDefault="00B2301A" w:rsidP="0045403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F4478" w:rsidR="001E41F3" w:rsidRDefault="00D918E8" w:rsidP="00181BD6">
            <w:pPr>
              <w:pStyle w:val="CRCoverPage"/>
              <w:spacing w:after="0"/>
              <w:ind w:left="100"/>
              <w:rPr>
                <w:noProof/>
              </w:rPr>
            </w:pPr>
            <w:fldSimple w:instr=" DOCPROPERTY  Release  \* MERGEFORMAT ">
              <w:r w:rsidR="00D24991">
                <w:rPr>
                  <w:noProof/>
                </w:rPr>
                <w:t>Rel</w:t>
              </w:r>
              <w:r w:rsidR="00EB5332">
                <w:rPr>
                  <w:noProof/>
                </w:rPr>
                <w:t>-1</w:t>
              </w:r>
              <w:r w:rsidR="00181BD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D6B1" w14:textId="4EA81F4E" w:rsidR="00A6328A" w:rsidRDefault="004F1B45">
            <w:pPr>
              <w:pStyle w:val="CRCoverPage"/>
              <w:spacing w:after="0"/>
              <w:ind w:left="100"/>
              <w:rPr>
                <w:noProof/>
              </w:rPr>
            </w:pPr>
            <w:r>
              <w:rPr>
                <w:noProof/>
              </w:rPr>
              <w:t xml:space="preserve">As agree in </w:t>
            </w:r>
            <w:r w:rsidR="0068108C">
              <w:rPr>
                <w:noProof/>
              </w:rPr>
              <w:t xml:space="preserve">SA2 </w:t>
            </w:r>
            <w:r w:rsidR="001734EF">
              <w:rPr>
                <w:noProof/>
              </w:rPr>
              <w:t>CR (</w:t>
            </w:r>
            <w:r w:rsidR="001734EF" w:rsidRPr="004F1B45">
              <w:rPr>
                <w:noProof/>
              </w:rPr>
              <w:t>S2-2</w:t>
            </w:r>
            <w:r w:rsidR="001734EF" w:rsidRPr="004F1B45">
              <w:rPr>
                <w:rFonts w:hint="eastAsia"/>
                <w:noProof/>
              </w:rPr>
              <w:t>4</w:t>
            </w:r>
            <w:r w:rsidR="001734EF" w:rsidRPr="004F1B45">
              <w:rPr>
                <w:noProof/>
              </w:rPr>
              <w:t>10905</w:t>
            </w:r>
            <w:r w:rsidR="001734EF">
              <w:rPr>
                <w:noProof/>
              </w:rPr>
              <w:t>, Rel-16 TS 23.273, CR#0560)</w:t>
            </w:r>
            <w:r w:rsidR="0068108C">
              <w:rPr>
                <w:noProof/>
              </w:rPr>
              <w:t xml:space="preserve">, UE ID shall be included in the </w:t>
            </w:r>
            <w:r w:rsidR="0068108C" w:rsidRPr="0068108C">
              <w:rPr>
                <w:rFonts w:hint="eastAsia"/>
                <w:noProof/>
              </w:rPr>
              <w:t>Namf_Communication_N1MessageNotify service operation</w:t>
            </w:r>
            <w:r w:rsidR="0068108C">
              <w:rPr>
                <w:noProof/>
              </w:rPr>
              <w:t xml:space="preserve"> in the deferred 5G-MT-LR procedure (clause 6.3.1 of TS 23.273):</w:t>
            </w:r>
          </w:p>
          <w:p w14:paraId="12FCC198" w14:textId="77777777" w:rsidR="00A6328A" w:rsidRDefault="00A6328A">
            <w:pPr>
              <w:pStyle w:val="CRCoverPage"/>
              <w:spacing w:after="0"/>
              <w:ind w:left="100"/>
              <w:rPr>
                <w:noProof/>
              </w:rPr>
            </w:pPr>
          </w:p>
          <w:p w14:paraId="059BA82F" w14:textId="3F4AE96E" w:rsidR="00A6328A" w:rsidRDefault="00A6328A" w:rsidP="00A6328A">
            <w:pPr>
              <w:pStyle w:val="B1"/>
              <w:rPr>
                <w:i/>
                <w:sz w:val="16"/>
                <w:szCs w:val="16"/>
                <w:lang w:val="x-none" w:eastAsia="zh-CN"/>
              </w:rPr>
            </w:pPr>
            <w:r w:rsidRPr="00A6328A">
              <w:rPr>
                <w:i/>
                <w:sz w:val="16"/>
                <w:szCs w:val="16"/>
                <w:lang w:val="x-none"/>
              </w:rPr>
              <w:t>25.</w:t>
            </w:r>
            <w:r w:rsidRPr="00A6328A">
              <w:rPr>
                <w:i/>
                <w:sz w:val="16"/>
                <w:szCs w:val="16"/>
                <w:lang w:val="x-none"/>
              </w:rPr>
              <w:tab/>
              <w:t xml:space="preserve">The UE sends a </w:t>
            </w:r>
            <w:r w:rsidRPr="00A6328A">
              <w:rPr>
                <w:i/>
                <w:sz w:val="16"/>
                <w:szCs w:val="16"/>
                <w:lang w:val="en-US"/>
              </w:rPr>
              <w:t>supplementary services</w:t>
            </w:r>
            <w:r w:rsidRPr="00A6328A">
              <w:rPr>
                <w:i/>
                <w:sz w:val="16"/>
                <w:szCs w:val="16"/>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A6328A">
              <w:rPr>
                <w:i/>
                <w:sz w:val="16"/>
                <w:szCs w:val="16"/>
                <w:lang w:val="en-US"/>
              </w:rPr>
              <w:t xml:space="preserve">may include an embedded positioning message which </w:t>
            </w:r>
            <w:r w:rsidRPr="00A6328A">
              <w:rPr>
                <w:i/>
                <w:sz w:val="16"/>
                <w:szCs w:val="16"/>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r w:rsidRPr="00A6328A">
              <w:rPr>
                <w:rFonts w:hint="eastAsia"/>
                <w:i/>
                <w:sz w:val="16"/>
                <w:szCs w:val="16"/>
                <w:lang w:val="x-none" w:eastAsia="zh-CN"/>
              </w:rPr>
              <w:t>default (any)</w:t>
            </w:r>
            <w:r w:rsidRPr="00A6328A">
              <w:rPr>
                <w:i/>
                <w:sz w:val="16"/>
                <w:szCs w:val="16"/>
                <w:lang w:val="x-none"/>
              </w:rPr>
              <w:t xml:space="preserve">) LMF. </w:t>
            </w:r>
            <w:r w:rsidRPr="00A6328A">
              <w:rPr>
                <w:i/>
                <w:sz w:val="16"/>
                <w:szCs w:val="16"/>
              </w:rPr>
              <w:t>If</w:t>
            </w:r>
            <w:r w:rsidRPr="00A6328A">
              <w:rPr>
                <w:i/>
                <w:sz w:val="16"/>
                <w:szCs w:val="16"/>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A6328A">
              <w:rPr>
                <w:rFonts w:hint="eastAsia"/>
                <w:i/>
                <w:sz w:val="16"/>
                <w:szCs w:val="16"/>
                <w:lang w:val="x-none" w:eastAsia="zh-CN"/>
              </w:rPr>
              <w:t xml:space="preserve"> </w:t>
            </w:r>
            <w:r w:rsidRPr="00A6328A">
              <w:rPr>
                <w:rFonts w:hint="eastAsia"/>
                <w:i/>
                <w:sz w:val="16"/>
                <w:szCs w:val="16"/>
                <w:highlight w:val="yellow"/>
                <w:lang w:val="x-none" w:eastAsia="zh-CN"/>
              </w:rPr>
              <w:t>If the default (any) LMF is used, the AMF shall provide the UE ID (i.e. SUPI) in the Namf_Communication_N1MessageNotify service operation.</w:t>
            </w:r>
          </w:p>
          <w:p w14:paraId="1B1B3E92" w14:textId="77777777" w:rsidR="00186FBF" w:rsidRDefault="00186FBF" w:rsidP="00186FBF">
            <w:pPr>
              <w:pStyle w:val="CRCoverPage"/>
              <w:spacing w:after="0"/>
              <w:ind w:left="100"/>
              <w:rPr>
                <w:noProof/>
                <w:lang w:val="x-none"/>
              </w:rPr>
            </w:pPr>
            <w:r>
              <w:rPr>
                <w:noProof/>
                <w:lang w:val="x-none"/>
              </w:rPr>
              <w:t>This CR proposes to update the specification to meet the requirement:</w:t>
            </w:r>
          </w:p>
          <w:p w14:paraId="7F3C39E8" w14:textId="77777777" w:rsidR="00186FBF" w:rsidRDefault="00186FBF" w:rsidP="00186FBF">
            <w:pPr>
              <w:pStyle w:val="CRCoverPage"/>
              <w:spacing w:after="0"/>
              <w:ind w:left="100"/>
              <w:rPr>
                <w:noProof/>
                <w:lang w:val="x-none"/>
              </w:rPr>
            </w:pPr>
            <w:r>
              <w:rPr>
                <w:noProof/>
                <w:lang w:val="x-none"/>
              </w:rPr>
              <w:t>1/ For Rel-16 and Rel-17, add new supi attribute.</w:t>
            </w:r>
          </w:p>
          <w:p w14:paraId="44867570" w14:textId="77777777" w:rsidR="00186FBF" w:rsidRDefault="00186FBF" w:rsidP="00186FBF">
            <w:pPr>
              <w:pStyle w:val="CRCoverPage"/>
              <w:spacing w:after="0"/>
              <w:ind w:left="100"/>
              <w:rPr>
                <w:noProof/>
                <w:lang w:val="x-none"/>
              </w:rPr>
            </w:pPr>
            <w:r>
              <w:rPr>
                <w:noProof/>
                <w:lang w:val="x-none"/>
              </w:rPr>
              <w:t>2/ For Rel-18 and Rel-19, re-used existing supi attribute.</w:t>
            </w:r>
          </w:p>
          <w:p w14:paraId="708AA7DE" w14:textId="6496482C" w:rsidR="0068108C" w:rsidRPr="00A6328A" w:rsidRDefault="0068108C">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A4117" w14:textId="77777777" w:rsidR="001E41F3" w:rsidRDefault="00615F12">
            <w:pPr>
              <w:pStyle w:val="CRCoverPage"/>
              <w:spacing w:after="0"/>
              <w:ind w:left="100"/>
            </w:pPr>
            <w:r>
              <w:rPr>
                <w:noProof/>
              </w:rPr>
              <w:t xml:space="preserve">1/ re-use existing supi attribute in the </w:t>
            </w:r>
            <w:r w:rsidRPr="003B2883">
              <w:t>N1MessageNotification</w:t>
            </w:r>
            <w:r>
              <w:t xml:space="preserve"> data type.</w:t>
            </w:r>
          </w:p>
          <w:p w14:paraId="31C656EC" w14:textId="076AF308" w:rsidR="00615F12" w:rsidRDefault="00615F1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ECC7B" w:rsidR="001E41F3" w:rsidRDefault="00416E1B" w:rsidP="00810AFB">
            <w:pPr>
              <w:pStyle w:val="CRCoverPage"/>
              <w:spacing w:after="0"/>
              <w:ind w:left="100"/>
              <w:rPr>
                <w:noProof/>
              </w:rPr>
            </w:pPr>
            <w:r>
              <w:t>5G-MT-LR with deferred location cannot work if AMF doesn’t provide the UE ID to the LMF in Location request or if default (any) LMF is used for deferred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9D60" w:rsidR="001E41F3" w:rsidRDefault="00BA70C3">
            <w:pPr>
              <w:pStyle w:val="CRCoverPage"/>
              <w:spacing w:after="0"/>
              <w:ind w:left="100"/>
              <w:rPr>
                <w:noProof/>
              </w:rPr>
            </w:pPr>
            <w:r w:rsidRPr="003B2883">
              <w:t>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B398" w:rsidR="001E41F3" w:rsidRDefault="00C8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62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9089C2" w:rsidR="001E41F3" w:rsidRDefault="00F236EF" w:rsidP="00F236EF">
            <w:pPr>
              <w:pStyle w:val="CRCoverPage"/>
              <w:spacing w:after="0"/>
              <w:ind w:left="99"/>
              <w:rPr>
                <w:noProof/>
              </w:rPr>
            </w:pPr>
            <w:r>
              <w:rPr>
                <w:noProof/>
              </w:rPr>
              <w:t>TS</w:t>
            </w:r>
            <w:r w:rsidR="00145D43">
              <w:rPr>
                <w:noProof/>
              </w:rPr>
              <w:t xml:space="preserve"> </w:t>
            </w:r>
            <w:r w:rsidR="004D6F22">
              <w:rPr>
                <w:noProof/>
              </w:rPr>
              <w:t>23</w:t>
            </w:r>
            <w:r>
              <w:rPr>
                <w:noProof/>
              </w:rPr>
              <w:t>.</w:t>
            </w:r>
            <w:r w:rsidR="004D6F22">
              <w:rPr>
                <w:noProof/>
              </w:rPr>
              <w:t>273</w:t>
            </w:r>
            <w:r w:rsidR="00145D43">
              <w:rPr>
                <w:noProof/>
              </w:rPr>
              <w:t xml:space="preserve"> CR </w:t>
            </w:r>
            <w:r w:rsidR="004D6F22">
              <w:rPr>
                <w:noProof/>
              </w:rPr>
              <w:t>0560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6A3EE" w:rsidR="001E41F3" w:rsidRDefault="004B1E54">
            <w:pPr>
              <w:pStyle w:val="CRCoverPage"/>
              <w:spacing w:after="0"/>
              <w:ind w:left="100"/>
              <w:rPr>
                <w:noProof/>
              </w:rPr>
            </w:pPr>
            <w:r>
              <w:rPr>
                <w:noProof/>
              </w:rPr>
              <w:t>This CR doesn't modify the Open</w:t>
            </w:r>
            <w:r w:rsidRPr="003B2883">
              <w:t>API</w:t>
            </w:r>
            <w: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8178FE" w:rsidR="008863B9" w:rsidRDefault="002B09D2">
            <w:pPr>
              <w:pStyle w:val="CRCoverPage"/>
              <w:spacing w:after="0"/>
              <w:ind w:left="100"/>
              <w:rPr>
                <w:noProof/>
              </w:rPr>
            </w:pPr>
            <w:r w:rsidRPr="002B09D2">
              <w:rPr>
                <w:rFonts w:hint="eastAsia"/>
                <w:noProof/>
              </w:rPr>
              <w:t>Rev 1: add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F5F32F" w14:textId="77777777" w:rsidR="007F446D" w:rsidRPr="003B2883" w:rsidRDefault="007F446D" w:rsidP="007F446D">
      <w:pPr>
        <w:pStyle w:val="Heading5"/>
        <w:rPr>
          <w:lang w:eastAsia="zh-CN"/>
        </w:rPr>
      </w:pPr>
      <w:bookmarkStart w:id="1" w:name="_Toc56691628"/>
      <w:bookmarkStart w:id="2" w:name="_Toc56698892"/>
      <w:bookmarkStart w:id="3" w:name="_Toc89035127"/>
      <w:bookmarkStart w:id="4" w:name="_Toc89064925"/>
      <w:bookmarkStart w:id="5" w:name="_Toc89180224"/>
      <w:bookmarkStart w:id="6" w:name="_Toc97071903"/>
      <w:bookmarkStart w:id="7" w:name="_Toc120051305"/>
      <w:bookmarkStart w:id="8" w:name="_Toc177502449"/>
      <w:r w:rsidRPr="003B2883">
        <w:lastRenderedPageBreak/>
        <w:t>6.1.6.2.16</w:t>
      </w:r>
      <w:r w:rsidRPr="003B2883">
        <w:tab/>
        <w:t>Type: N1MessageNotification</w:t>
      </w:r>
      <w:bookmarkEnd w:id="1"/>
      <w:bookmarkEnd w:id="2"/>
      <w:bookmarkEnd w:id="3"/>
      <w:bookmarkEnd w:id="4"/>
      <w:bookmarkEnd w:id="5"/>
      <w:bookmarkEnd w:id="6"/>
      <w:bookmarkEnd w:id="7"/>
      <w:bookmarkEnd w:id="8"/>
    </w:p>
    <w:p w14:paraId="277F453E" w14:textId="77777777" w:rsidR="007F446D" w:rsidRPr="003B2883" w:rsidRDefault="007F446D" w:rsidP="007F446D">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7F446D" w:rsidRPr="003B2883" w14:paraId="24E7062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89015F7" w14:textId="77777777" w:rsidR="007F446D" w:rsidRPr="003B2883" w:rsidRDefault="007F446D" w:rsidP="00B93167">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AA798A5" w14:textId="77777777" w:rsidR="007F446D" w:rsidRPr="003B2883" w:rsidRDefault="007F446D" w:rsidP="00B9316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7CBB4" w14:textId="77777777" w:rsidR="007F446D" w:rsidRPr="003B2883" w:rsidRDefault="007F446D" w:rsidP="00B9316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6EA975" w14:textId="77777777" w:rsidR="007F446D" w:rsidRPr="003B2883" w:rsidRDefault="007F446D" w:rsidP="00B93167">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67CB17" w14:textId="77777777" w:rsidR="007F446D" w:rsidRPr="003B2883" w:rsidRDefault="007F446D" w:rsidP="00B93167">
            <w:pPr>
              <w:pStyle w:val="TAH"/>
              <w:rPr>
                <w:rFonts w:cs="Arial"/>
                <w:szCs w:val="18"/>
              </w:rPr>
            </w:pPr>
            <w:r w:rsidRPr="003B2883">
              <w:rPr>
                <w:rFonts w:cs="Arial"/>
                <w:szCs w:val="18"/>
              </w:rPr>
              <w:t>Description</w:t>
            </w:r>
          </w:p>
        </w:tc>
      </w:tr>
      <w:tr w:rsidR="007F446D" w:rsidRPr="003B2883" w14:paraId="233E44A9"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DE4B780" w14:textId="77777777" w:rsidR="007F446D" w:rsidRPr="003B2883" w:rsidRDefault="007F446D" w:rsidP="00B93167">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5A608A75" w14:textId="77777777" w:rsidR="007F446D" w:rsidRPr="003B2883" w:rsidRDefault="007F446D" w:rsidP="00B93167">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4AC85FE" w14:textId="77777777" w:rsidR="007F446D" w:rsidRPr="003B2883" w:rsidRDefault="007F446D"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D32CC" w14:textId="77777777" w:rsidR="007F446D" w:rsidRPr="003B2883" w:rsidRDefault="007F446D"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B28791" w14:textId="77777777" w:rsidR="007F446D" w:rsidRPr="003B2883" w:rsidRDefault="007F446D" w:rsidP="00B93167">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720775C7" w14:textId="77777777" w:rsidR="007F446D" w:rsidRPr="003B2883" w:rsidRDefault="007F446D" w:rsidP="00B93167">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7F446D" w:rsidRPr="003B2883" w14:paraId="6F877C44"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6DCDA7E" w14:textId="77777777" w:rsidR="007F446D" w:rsidRPr="003B2883" w:rsidRDefault="007F446D" w:rsidP="00B93167">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1B6D81D" w14:textId="77777777" w:rsidR="007F446D" w:rsidRPr="003B2883" w:rsidRDefault="007F446D" w:rsidP="00B9316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5E8D76D2" w14:textId="77777777" w:rsidR="007F446D" w:rsidRPr="003B2883" w:rsidRDefault="007F446D" w:rsidP="00B9316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144F86" w14:textId="77777777" w:rsidR="007F446D" w:rsidRPr="003B2883" w:rsidRDefault="007F446D" w:rsidP="00B9316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3BB47A" w14:textId="77777777" w:rsidR="007F446D" w:rsidRPr="003B2883" w:rsidRDefault="007F446D" w:rsidP="00B93167">
            <w:pPr>
              <w:pStyle w:val="TAL"/>
              <w:rPr>
                <w:rFonts w:cs="Arial"/>
                <w:szCs w:val="18"/>
                <w:lang w:eastAsia="zh-CN"/>
              </w:rPr>
            </w:pPr>
            <w:r w:rsidRPr="003B2883">
              <w:rPr>
                <w:rFonts w:cs="Arial"/>
                <w:szCs w:val="18"/>
                <w:lang w:eastAsia="zh-CN"/>
              </w:rPr>
              <w:t>Contains the N1 message class and N1 message content.</w:t>
            </w:r>
          </w:p>
        </w:tc>
      </w:tr>
      <w:tr w:rsidR="007F446D" w:rsidRPr="003B2883" w14:paraId="7F78E06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3BB735A3" w14:textId="77777777" w:rsidR="007F446D" w:rsidRPr="003B2883" w:rsidRDefault="007F446D" w:rsidP="00B93167">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7E918EA5" w14:textId="77777777" w:rsidR="007F446D" w:rsidRPr="003B2883" w:rsidRDefault="007F446D" w:rsidP="00B93167">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11A4761" w14:textId="77777777" w:rsidR="007F446D" w:rsidRPr="003B2883" w:rsidRDefault="007F446D" w:rsidP="00B931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11C65" w14:textId="77777777" w:rsidR="007F446D" w:rsidRPr="003B2883" w:rsidRDefault="007F446D"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B2575" w14:textId="77777777" w:rsidR="007F446D" w:rsidRPr="003B2883" w:rsidRDefault="007F446D" w:rsidP="00B93167">
            <w:pPr>
              <w:pStyle w:val="TAL"/>
              <w:rPr>
                <w:rFonts w:cs="Arial"/>
                <w:szCs w:val="18"/>
                <w:lang w:eastAsia="zh-CN"/>
              </w:rPr>
            </w:pPr>
            <w:r w:rsidRPr="003B2883">
              <w:rPr>
                <w:rFonts w:cs="Arial"/>
                <w:szCs w:val="18"/>
                <w:lang w:eastAsia="zh-CN"/>
              </w:rPr>
              <w:t>If the N1 message notified is for LCS procedures</w:t>
            </w:r>
            <w:r>
              <w:rPr>
                <w:rFonts w:cs="Arial"/>
                <w:szCs w:val="18"/>
                <w:lang w:eastAsia="zh-CN"/>
              </w:rPr>
              <w:t>, PRU procedures or UPP-CM procedures</w:t>
            </w:r>
            <w:r w:rsidRPr="003B2883">
              <w:rPr>
                <w:rFonts w:cs="Arial"/>
                <w:szCs w:val="18"/>
                <w:lang w:eastAsia="zh-CN"/>
              </w:rPr>
              <w:t>, the NF Service Producer (e.g. AMF) may include an LCS correlation identifier.</w:t>
            </w:r>
          </w:p>
        </w:tc>
      </w:tr>
      <w:tr w:rsidR="007F446D" w:rsidRPr="003B2883" w14:paraId="2E30E0FE"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B44D236" w14:textId="77777777" w:rsidR="007F446D" w:rsidRPr="003B2883" w:rsidRDefault="007F446D" w:rsidP="00B93167">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7A414DE3" w14:textId="77777777" w:rsidR="007F446D" w:rsidRPr="003B2883" w:rsidRDefault="007F446D" w:rsidP="00B93167">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3655E95D" w14:textId="77777777" w:rsidR="007F446D" w:rsidRPr="003B2883" w:rsidRDefault="007F446D"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65DD8" w14:textId="77777777" w:rsidR="007F446D" w:rsidRPr="003B2883" w:rsidRDefault="007F446D"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AADEC4" w14:textId="77777777" w:rsidR="007F446D" w:rsidRPr="003B2883" w:rsidRDefault="007F446D" w:rsidP="00B93167">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7F446D" w:rsidRPr="003B2883" w14:paraId="0C16BCA3"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434374F" w14:textId="77777777" w:rsidR="007F446D" w:rsidRPr="003B2883" w:rsidRDefault="007F446D" w:rsidP="00B93167">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23A8CAC" w14:textId="77777777" w:rsidR="007F446D" w:rsidRPr="003B2883" w:rsidRDefault="007F446D" w:rsidP="00B93167">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B335417" w14:textId="77777777" w:rsidR="007F446D" w:rsidRPr="003B2883" w:rsidRDefault="007F446D" w:rsidP="00B931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2DB347" w14:textId="77777777" w:rsidR="007F446D" w:rsidRPr="003B2883" w:rsidRDefault="007F446D"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4368C2" w14:textId="77777777" w:rsidR="007F446D" w:rsidRPr="003B2883" w:rsidRDefault="007F446D" w:rsidP="00B93167">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7F446D" w:rsidRPr="003B2883" w14:paraId="3FE726E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F4F6ABE" w14:textId="77777777" w:rsidR="007F446D" w:rsidRDefault="007F446D" w:rsidP="00B93167">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04BED757" w14:textId="77777777" w:rsidR="007F446D" w:rsidRDefault="007F446D" w:rsidP="00B93167">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857CFB1" w14:textId="77777777" w:rsidR="007F446D" w:rsidRDefault="007F446D" w:rsidP="00B93167">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4BC77DC9" w14:textId="77777777" w:rsidR="007F446D" w:rsidRPr="003B2883" w:rsidRDefault="007F446D" w:rsidP="00B93167">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F31629C" w14:textId="77777777" w:rsidR="007F446D" w:rsidRDefault="007F446D" w:rsidP="00B93167">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64A0C54C" w14:textId="77777777" w:rsidR="007F446D" w:rsidRPr="00F8607F" w:rsidRDefault="007F446D" w:rsidP="00B93167">
            <w:pPr>
              <w:pStyle w:val="TAL"/>
              <w:rPr>
                <w:rFonts w:cs="Arial"/>
                <w:szCs w:val="18"/>
              </w:rPr>
            </w:pPr>
          </w:p>
          <w:p w14:paraId="06BDF185" w14:textId="77777777" w:rsidR="007F446D" w:rsidRDefault="007F446D" w:rsidP="00B93167">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7F446D" w:rsidRPr="003B2883" w14:paraId="10019978"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1CD2100" w14:textId="77777777" w:rsidR="007F446D" w:rsidRPr="00F8607F" w:rsidRDefault="007F446D" w:rsidP="00B93167">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5577BABD" w14:textId="77777777" w:rsidR="007F446D" w:rsidRPr="00F8607F" w:rsidRDefault="007F446D" w:rsidP="00B9316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43D846" w14:textId="77777777" w:rsidR="007F446D" w:rsidRPr="00F8607F" w:rsidRDefault="007F446D" w:rsidP="00B9316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CD9AF" w14:textId="77777777" w:rsidR="007F446D" w:rsidRPr="00F8607F" w:rsidRDefault="007F446D" w:rsidP="00B931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C7E9E9" w14:textId="77777777" w:rsidR="007F446D" w:rsidRPr="001D2CEF" w:rsidRDefault="007F446D" w:rsidP="00B93167">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57657998" w14:textId="77777777" w:rsidR="007F446D" w:rsidRPr="001D2CEF" w:rsidRDefault="007F446D" w:rsidP="00B93167">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6AF69010" w14:textId="77777777" w:rsidR="007F446D" w:rsidRPr="00F8607F" w:rsidRDefault="007F446D" w:rsidP="00B93167">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7F446D" w:rsidRPr="003B2883" w14:paraId="1A60CC9F"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8695A8D" w14:textId="77777777" w:rsidR="007F446D" w:rsidRDefault="007F446D" w:rsidP="00B93167">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6CC39169" w14:textId="77777777" w:rsidR="007F446D" w:rsidRDefault="007F446D" w:rsidP="00B93167">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5AE6035" w14:textId="77777777" w:rsidR="007F446D" w:rsidRDefault="007F446D"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AD9CDC" w14:textId="77777777" w:rsidR="007F446D" w:rsidRDefault="007F446D"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86761F6" w14:textId="77777777" w:rsidR="007F446D" w:rsidRDefault="007F446D" w:rsidP="00B93167">
            <w:pPr>
              <w:pStyle w:val="TAL"/>
              <w:rPr>
                <w:rFonts w:cs="Arial"/>
                <w:szCs w:val="18"/>
              </w:rPr>
            </w:pPr>
            <w:r>
              <w:rPr>
                <w:rFonts w:cs="Arial"/>
                <w:szCs w:val="18"/>
              </w:rPr>
              <w:t>When present, this IE shall indicate the identifier of the E-UTRAN cell serving the UE.</w:t>
            </w:r>
          </w:p>
          <w:p w14:paraId="3126037E" w14:textId="77777777" w:rsidR="007F446D" w:rsidRPr="00F64D2D" w:rsidRDefault="007F446D"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7F446D" w:rsidRPr="003B2883" w14:paraId="6379DD6F"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0E96AD0E" w14:textId="77777777" w:rsidR="007F446D" w:rsidRDefault="007F446D" w:rsidP="00B93167">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4579BBE4" w14:textId="77777777" w:rsidR="007F446D" w:rsidRDefault="007F446D" w:rsidP="00B93167">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A29F071" w14:textId="77777777" w:rsidR="007F446D" w:rsidRDefault="007F446D"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FA1E5A" w14:textId="77777777" w:rsidR="007F446D" w:rsidRDefault="007F446D"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6B53D6" w14:textId="77777777" w:rsidR="007F446D" w:rsidRDefault="007F446D" w:rsidP="00B93167">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7B7C1D38" w14:textId="77777777" w:rsidR="007F446D" w:rsidRPr="00F64D2D" w:rsidRDefault="007F446D" w:rsidP="00B93167">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7F446D" w:rsidRPr="003B2883" w14:paraId="4B17834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530E156" w14:textId="77777777" w:rsidR="007F446D" w:rsidRDefault="007F446D" w:rsidP="00B93167">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4F417D4D" w14:textId="77777777" w:rsidR="007F446D" w:rsidRDefault="007F446D" w:rsidP="00B93167">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E70E3BE" w14:textId="77777777" w:rsidR="007F446D" w:rsidRDefault="007F446D" w:rsidP="00B931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DDB1A9" w14:textId="77777777" w:rsidR="007F446D" w:rsidRDefault="007F446D" w:rsidP="00B93167">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2F57EBB" w14:textId="77777777" w:rsidR="007F446D" w:rsidRDefault="007F446D" w:rsidP="00B93167">
            <w:pPr>
              <w:pStyle w:val="TAL"/>
              <w:rPr>
                <w:rFonts w:cs="Arial"/>
                <w:szCs w:val="18"/>
              </w:rPr>
            </w:pPr>
            <w:r>
              <w:rPr>
                <w:rFonts w:cs="Arial"/>
                <w:szCs w:val="18"/>
              </w:rPr>
              <w:t>When present, this IE shall indicate the identifier of the tracking area serving the PRU.</w:t>
            </w:r>
          </w:p>
          <w:p w14:paraId="0F0B99CA" w14:textId="77777777" w:rsidR="007F446D" w:rsidRDefault="007F446D" w:rsidP="00B93167">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7F446D" w:rsidRPr="003B2883" w14:paraId="1A03764C"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014B4D4" w14:textId="77777777" w:rsidR="007F446D" w:rsidRDefault="007F446D" w:rsidP="00B93167">
            <w:pPr>
              <w:pStyle w:val="TAL"/>
            </w:pPr>
            <w:proofErr w:type="spellStart"/>
            <w:r>
              <w:rPr>
                <w:rFonts w:hint="eastAsia"/>
                <w:lang w:eastAsia="zh-CN"/>
              </w:rPr>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156A0807" w14:textId="77777777" w:rsidR="007F446D" w:rsidRDefault="007F446D" w:rsidP="00B93167">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1FC2B44F" w14:textId="1E25886E" w:rsidR="007F446D" w:rsidRDefault="007F446D" w:rsidP="00B93167">
            <w:pPr>
              <w:pStyle w:val="TAC"/>
            </w:pPr>
            <w:del w:id="9" w:author="Baixiao" w:date="2024-10-28T13:17:00Z">
              <w:r w:rsidDel="008626C3">
                <w:rPr>
                  <w:rFonts w:hint="eastAsia"/>
                  <w:lang w:eastAsia="zh-CN"/>
                </w:rPr>
                <w:delText>O</w:delText>
              </w:r>
            </w:del>
            <w:ins w:id="10" w:author="Baixiao" w:date="2024-10-28T13:17:00Z">
              <w:r w:rsidR="008626C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8C0448" w14:textId="77777777" w:rsidR="007F446D" w:rsidRDefault="007F446D" w:rsidP="00B9316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8CFFDF" w14:textId="712C4FD3" w:rsidR="007F446D" w:rsidRDefault="007F446D" w:rsidP="00B93167">
            <w:pPr>
              <w:pStyle w:val="TAL"/>
              <w:rPr>
                <w:ins w:id="11" w:author="Baixiao" w:date="2024-10-28T13:18:00Z"/>
                <w:rFonts w:cs="Arial"/>
                <w:szCs w:val="18"/>
              </w:rPr>
            </w:pPr>
            <w:del w:id="12" w:author="Baixiao" w:date="2024-10-28T13:20:00Z">
              <w:r w:rsidDel="005F524F">
                <w:rPr>
                  <w:rFonts w:cs="Arial"/>
                  <w:szCs w:val="18"/>
                </w:rPr>
                <w:delText xml:space="preserve">When present, this IE shall indicate </w:delText>
              </w:r>
            </w:del>
            <w:ins w:id="13" w:author="Baixiao" w:date="2024-10-28T13:20:00Z">
              <w:r w:rsidR="00213492">
                <w:rPr>
                  <w:rFonts w:cs="Arial"/>
                  <w:szCs w:val="18"/>
                </w:rPr>
                <w:t xml:space="preserve">Contains </w:t>
              </w:r>
            </w:ins>
            <w:r>
              <w:rPr>
                <w:rFonts w:cs="Arial"/>
                <w:szCs w:val="18"/>
              </w:rPr>
              <w:t xml:space="preserve">the SUPI of the </w:t>
            </w:r>
            <w:ins w:id="14" w:author="Baixiao" w:date="2024-10-28T13:17:00Z">
              <w:r w:rsidR="00280A0B">
                <w:rPr>
                  <w:rFonts w:cs="Arial"/>
                  <w:szCs w:val="18"/>
                </w:rPr>
                <w:t xml:space="preserve">UE or </w:t>
              </w:r>
            </w:ins>
            <w:r>
              <w:rPr>
                <w:rFonts w:cs="Arial"/>
                <w:szCs w:val="18"/>
              </w:rPr>
              <w:t>PRU.</w:t>
            </w:r>
          </w:p>
          <w:p w14:paraId="1F56CBBB" w14:textId="0DA71C91" w:rsidR="00217A86" w:rsidRDefault="00217A86" w:rsidP="00B93167">
            <w:pPr>
              <w:pStyle w:val="TAL"/>
              <w:rPr>
                <w:ins w:id="15" w:author="Baixiao" w:date="2024-10-28T13:18:00Z"/>
                <w:rFonts w:cs="Arial"/>
                <w:szCs w:val="18"/>
              </w:rPr>
            </w:pPr>
          </w:p>
          <w:p w14:paraId="5EFFA6AA" w14:textId="0AE8F2AA" w:rsidR="00772131" w:rsidRDefault="00772131" w:rsidP="00B93167">
            <w:pPr>
              <w:pStyle w:val="TAL"/>
              <w:rPr>
                <w:rFonts w:cs="Arial"/>
                <w:szCs w:val="18"/>
              </w:rPr>
            </w:pPr>
            <w:ins w:id="16" w:author="Baixiao" w:date="2024-10-28T13:18:00Z">
              <w:r>
                <w:rPr>
                  <w:rFonts w:cs="Arial"/>
                  <w:szCs w:val="18"/>
                </w:rPr>
                <w:t xml:space="preserve">This </w:t>
              </w:r>
            </w:ins>
            <w:ins w:id="17" w:author="Baixiao" w:date="2024-11-04T17:23:00Z">
              <w:r w:rsidR="00E1778A">
                <w:rPr>
                  <w:rFonts w:cs="Arial"/>
                  <w:szCs w:val="18"/>
                </w:rPr>
                <w:t xml:space="preserve">IE </w:t>
              </w:r>
            </w:ins>
            <w:ins w:id="18" w:author="Baixiao" w:date="2024-10-28T13:18:00Z">
              <w:r>
                <w:rPr>
                  <w:rFonts w:cs="Arial"/>
                  <w:szCs w:val="18"/>
                </w:rPr>
                <w:t xml:space="preserve">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ins>
          </w:p>
          <w:p w14:paraId="5D40CCF3" w14:textId="4296E4C4" w:rsidR="007F446D" w:rsidRDefault="007F446D" w:rsidP="00B93167">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tc>
      </w:tr>
      <w:tr w:rsidR="007F446D" w:rsidRPr="003B2883" w14:paraId="1C46AD0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11DE0A4B" w14:textId="77777777" w:rsidR="007F446D" w:rsidRDefault="007F446D" w:rsidP="00B93167">
            <w:pPr>
              <w:pStyle w:val="TAL"/>
            </w:pPr>
            <w:proofErr w:type="spellStart"/>
            <w:r>
              <w:lastRenderedPageBreak/>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0E3D9A11" w14:textId="77777777" w:rsidR="007F446D" w:rsidRDefault="007F446D" w:rsidP="00B93167">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6C4C4834" w14:textId="77777777" w:rsidR="007F446D" w:rsidRDefault="007F446D" w:rsidP="00B9316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7ADE6A" w14:textId="77777777" w:rsidR="007F446D" w:rsidRDefault="007F446D" w:rsidP="00B9316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B3552A" w14:textId="77777777" w:rsidR="007F446D" w:rsidRDefault="007F446D" w:rsidP="00B93167">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1BD6D8C5" w14:textId="77777777" w:rsidR="007F446D" w:rsidRDefault="007F446D" w:rsidP="00B93167">
            <w:pPr>
              <w:pStyle w:val="TAL"/>
              <w:rPr>
                <w:rFonts w:cs="Arial"/>
                <w:szCs w:val="18"/>
              </w:rPr>
            </w:pPr>
            <w:r w:rsidRPr="00857117">
              <w:rPr>
                <w:rFonts w:cs="Arial"/>
                <w:szCs w:val="18"/>
              </w:rPr>
              <w:t>This IE may be present if the N1 message notified is for PRU procedures.</w:t>
            </w:r>
          </w:p>
        </w:tc>
      </w:tr>
    </w:tbl>
    <w:p w14:paraId="7C0B221A" w14:textId="77777777" w:rsidR="00BA34C1" w:rsidRPr="002C5C94" w:rsidRDefault="00BA34C1" w:rsidP="00D72111">
      <w:pPr>
        <w:pStyle w:val="PL"/>
        <w:rPr>
          <w:b/>
          <w:color w:val="FF0000"/>
          <w:lang w:val="en-US"/>
        </w:rPr>
      </w:pPr>
    </w:p>
    <w:p w14:paraId="1606FA08" w14:textId="77777777" w:rsidR="00E149A6" w:rsidRPr="00BA34C1" w:rsidRDefault="00E149A6" w:rsidP="00BA34C1">
      <w:pPr>
        <w:pStyle w:val="PL"/>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EC31C" w14:textId="77777777" w:rsidR="00C440CF" w:rsidRDefault="00C440CF">
      <w:r>
        <w:separator/>
      </w:r>
    </w:p>
  </w:endnote>
  <w:endnote w:type="continuationSeparator" w:id="0">
    <w:p w14:paraId="1BA1F6DA" w14:textId="77777777" w:rsidR="00C440CF" w:rsidRDefault="00C4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172F7" w14:textId="77777777" w:rsidR="00C440CF" w:rsidRDefault="00C440CF">
      <w:r>
        <w:separator/>
      </w:r>
    </w:p>
  </w:footnote>
  <w:footnote w:type="continuationSeparator" w:id="0">
    <w:p w14:paraId="5B48987F" w14:textId="77777777" w:rsidR="00C440CF" w:rsidRDefault="00C44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84"/>
    <w:rsid w:val="0006677A"/>
    <w:rsid w:val="00070E09"/>
    <w:rsid w:val="000A6394"/>
    <w:rsid w:val="000B7FED"/>
    <w:rsid w:val="000C038A"/>
    <w:rsid w:val="000C6598"/>
    <w:rsid w:val="000D44B3"/>
    <w:rsid w:val="00115575"/>
    <w:rsid w:val="00122371"/>
    <w:rsid w:val="001354C3"/>
    <w:rsid w:val="00136D98"/>
    <w:rsid w:val="00145D43"/>
    <w:rsid w:val="00160DC7"/>
    <w:rsid w:val="001719CB"/>
    <w:rsid w:val="001734EF"/>
    <w:rsid w:val="00181BD6"/>
    <w:rsid w:val="00186FBF"/>
    <w:rsid w:val="00192C46"/>
    <w:rsid w:val="001A08B3"/>
    <w:rsid w:val="001A7B60"/>
    <w:rsid w:val="001B0C04"/>
    <w:rsid w:val="001B52F0"/>
    <w:rsid w:val="001B7A65"/>
    <w:rsid w:val="001D7EDF"/>
    <w:rsid w:val="001E41F3"/>
    <w:rsid w:val="001F6869"/>
    <w:rsid w:val="001F68E4"/>
    <w:rsid w:val="00213492"/>
    <w:rsid w:val="00217A86"/>
    <w:rsid w:val="0026004D"/>
    <w:rsid w:val="002640DD"/>
    <w:rsid w:val="00275D12"/>
    <w:rsid w:val="00280A0B"/>
    <w:rsid w:val="00284FEB"/>
    <w:rsid w:val="002860C4"/>
    <w:rsid w:val="002B09D2"/>
    <w:rsid w:val="002B5741"/>
    <w:rsid w:val="002D4178"/>
    <w:rsid w:val="002E472E"/>
    <w:rsid w:val="00305409"/>
    <w:rsid w:val="003609EF"/>
    <w:rsid w:val="0036231A"/>
    <w:rsid w:val="00374DD4"/>
    <w:rsid w:val="00380A2C"/>
    <w:rsid w:val="003922F7"/>
    <w:rsid w:val="003B5C0C"/>
    <w:rsid w:val="003E1A36"/>
    <w:rsid w:val="00400E5D"/>
    <w:rsid w:val="00406DD8"/>
    <w:rsid w:val="00410371"/>
    <w:rsid w:val="00416E1B"/>
    <w:rsid w:val="004242F1"/>
    <w:rsid w:val="00452AC1"/>
    <w:rsid w:val="0045403F"/>
    <w:rsid w:val="004B1E54"/>
    <w:rsid w:val="004B732B"/>
    <w:rsid w:val="004B75B7"/>
    <w:rsid w:val="004D6F22"/>
    <w:rsid w:val="004F1B45"/>
    <w:rsid w:val="005141D9"/>
    <w:rsid w:val="0051580D"/>
    <w:rsid w:val="00547111"/>
    <w:rsid w:val="00554AE9"/>
    <w:rsid w:val="00562175"/>
    <w:rsid w:val="00592D74"/>
    <w:rsid w:val="005A668D"/>
    <w:rsid w:val="005E2C44"/>
    <w:rsid w:val="005F258B"/>
    <w:rsid w:val="005F524F"/>
    <w:rsid w:val="00615F12"/>
    <w:rsid w:val="0062066A"/>
    <w:rsid w:val="00621188"/>
    <w:rsid w:val="006257ED"/>
    <w:rsid w:val="00626C19"/>
    <w:rsid w:val="00653DE4"/>
    <w:rsid w:val="00665C47"/>
    <w:rsid w:val="0068108C"/>
    <w:rsid w:val="00695808"/>
    <w:rsid w:val="006B46FB"/>
    <w:rsid w:val="006C41A6"/>
    <w:rsid w:val="006E21FB"/>
    <w:rsid w:val="00700BA8"/>
    <w:rsid w:val="00722A06"/>
    <w:rsid w:val="00766FA6"/>
    <w:rsid w:val="00772131"/>
    <w:rsid w:val="00780F71"/>
    <w:rsid w:val="00792342"/>
    <w:rsid w:val="007977A8"/>
    <w:rsid w:val="007978AE"/>
    <w:rsid w:val="007B512A"/>
    <w:rsid w:val="007C2097"/>
    <w:rsid w:val="007D6A07"/>
    <w:rsid w:val="007F446D"/>
    <w:rsid w:val="007F7259"/>
    <w:rsid w:val="008040A8"/>
    <w:rsid w:val="00807C4A"/>
    <w:rsid w:val="00810AFB"/>
    <w:rsid w:val="008279FA"/>
    <w:rsid w:val="00840FF3"/>
    <w:rsid w:val="00842633"/>
    <w:rsid w:val="008626C3"/>
    <w:rsid w:val="008626E7"/>
    <w:rsid w:val="00870EE7"/>
    <w:rsid w:val="008863B9"/>
    <w:rsid w:val="008A45A6"/>
    <w:rsid w:val="008B4B41"/>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B4C20"/>
    <w:rsid w:val="009E3297"/>
    <w:rsid w:val="009E4AB5"/>
    <w:rsid w:val="009F734F"/>
    <w:rsid w:val="00A246B6"/>
    <w:rsid w:val="00A47E70"/>
    <w:rsid w:val="00A50CF0"/>
    <w:rsid w:val="00A606F5"/>
    <w:rsid w:val="00A6328A"/>
    <w:rsid w:val="00A7671C"/>
    <w:rsid w:val="00A8021B"/>
    <w:rsid w:val="00AA2CBC"/>
    <w:rsid w:val="00AC5820"/>
    <w:rsid w:val="00AD1CD8"/>
    <w:rsid w:val="00AD66A7"/>
    <w:rsid w:val="00B0770F"/>
    <w:rsid w:val="00B14802"/>
    <w:rsid w:val="00B2301A"/>
    <w:rsid w:val="00B258BB"/>
    <w:rsid w:val="00B67B97"/>
    <w:rsid w:val="00B968C8"/>
    <w:rsid w:val="00BA0325"/>
    <w:rsid w:val="00BA34C1"/>
    <w:rsid w:val="00BA3EC5"/>
    <w:rsid w:val="00BA51D9"/>
    <w:rsid w:val="00BA70C3"/>
    <w:rsid w:val="00BB3188"/>
    <w:rsid w:val="00BB3D7A"/>
    <w:rsid w:val="00BB5DFC"/>
    <w:rsid w:val="00BD279D"/>
    <w:rsid w:val="00BD6BB8"/>
    <w:rsid w:val="00C374D4"/>
    <w:rsid w:val="00C440CF"/>
    <w:rsid w:val="00C556CD"/>
    <w:rsid w:val="00C66BA2"/>
    <w:rsid w:val="00C8211C"/>
    <w:rsid w:val="00C870F6"/>
    <w:rsid w:val="00C95985"/>
    <w:rsid w:val="00CC5026"/>
    <w:rsid w:val="00CC68D0"/>
    <w:rsid w:val="00CF24D6"/>
    <w:rsid w:val="00D03F9A"/>
    <w:rsid w:val="00D06D51"/>
    <w:rsid w:val="00D121DC"/>
    <w:rsid w:val="00D24991"/>
    <w:rsid w:val="00D474B4"/>
    <w:rsid w:val="00D50255"/>
    <w:rsid w:val="00D66520"/>
    <w:rsid w:val="00D72111"/>
    <w:rsid w:val="00D728E1"/>
    <w:rsid w:val="00D84AE9"/>
    <w:rsid w:val="00D9124E"/>
    <w:rsid w:val="00D918E8"/>
    <w:rsid w:val="00DA6DFC"/>
    <w:rsid w:val="00DB3B3C"/>
    <w:rsid w:val="00DE0C23"/>
    <w:rsid w:val="00DE34CF"/>
    <w:rsid w:val="00DE6804"/>
    <w:rsid w:val="00DE698D"/>
    <w:rsid w:val="00E13F3D"/>
    <w:rsid w:val="00E149A6"/>
    <w:rsid w:val="00E1778A"/>
    <w:rsid w:val="00E317B8"/>
    <w:rsid w:val="00E34898"/>
    <w:rsid w:val="00E45EED"/>
    <w:rsid w:val="00E64E0A"/>
    <w:rsid w:val="00E7579F"/>
    <w:rsid w:val="00E75CEB"/>
    <w:rsid w:val="00E90BF7"/>
    <w:rsid w:val="00EB09B7"/>
    <w:rsid w:val="00EB5332"/>
    <w:rsid w:val="00ED7602"/>
    <w:rsid w:val="00EE7D7C"/>
    <w:rsid w:val="00F236EF"/>
    <w:rsid w:val="00F25D98"/>
    <w:rsid w:val="00F300FB"/>
    <w:rsid w:val="00F34607"/>
    <w:rsid w:val="00FB5884"/>
    <w:rsid w:val="00FB6386"/>
    <w:rsid w:val="00FC61E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ALChar">
    <w:name w:val="TAL Char"/>
    <w:link w:val="TAL"/>
    <w:qFormat/>
    <w:locked/>
    <w:rsid w:val="00D72111"/>
    <w:rPr>
      <w:rFonts w:ascii="Arial" w:hAnsi="Arial"/>
      <w:sz w:val="18"/>
      <w:lang w:val="en-GB" w:eastAsia="en-US"/>
    </w:rPr>
  </w:style>
  <w:style w:type="character" w:customStyle="1" w:styleId="TAHChar">
    <w:name w:val="TAH Char"/>
    <w:link w:val="TAH"/>
    <w:qFormat/>
    <w:locked/>
    <w:rsid w:val="00D72111"/>
    <w:rPr>
      <w:rFonts w:ascii="Arial" w:hAnsi="Arial"/>
      <w:b/>
      <w:sz w:val="18"/>
      <w:lang w:val="en-GB" w:eastAsia="en-US"/>
    </w:rPr>
  </w:style>
  <w:style w:type="character" w:customStyle="1" w:styleId="THChar">
    <w:name w:val="TH Char"/>
    <w:link w:val="TH"/>
    <w:qFormat/>
    <w:locked/>
    <w:rsid w:val="00D72111"/>
    <w:rPr>
      <w:rFonts w:ascii="Arial" w:hAnsi="Arial"/>
      <w:b/>
      <w:lang w:val="en-GB" w:eastAsia="en-US"/>
    </w:rPr>
  </w:style>
  <w:style w:type="character" w:customStyle="1" w:styleId="TACChar">
    <w:name w:val="TAC Char"/>
    <w:link w:val="TAC"/>
    <w:qFormat/>
    <w:rsid w:val="00D72111"/>
    <w:rPr>
      <w:rFonts w:ascii="Arial" w:hAnsi="Arial"/>
      <w:sz w:val="18"/>
      <w:lang w:val="en-GB" w:eastAsia="en-US"/>
    </w:rPr>
  </w:style>
  <w:style w:type="character" w:customStyle="1" w:styleId="B1Char">
    <w:name w:val="B1 Char"/>
    <w:link w:val="B1"/>
    <w:qFormat/>
    <w:locked/>
    <w:rsid w:val="00A6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E3F29-89FD-47FF-937A-BCE2C7A3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6</Pages>
  <Words>1097</Words>
  <Characters>6257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95</cp:revision>
  <cp:lastPrinted>1900-01-01T05:00:00Z</cp:lastPrinted>
  <dcterms:created xsi:type="dcterms:W3CDTF">2020-02-03T08:32:00Z</dcterms:created>
  <dcterms:modified xsi:type="dcterms:W3CDTF">2024-11-20T22:56:00Z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